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12336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C113F1" w:rsidRPr="00C113F1">
        <w:rPr>
          <w:b/>
          <w:bCs/>
          <w:sz w:val="24"/>
          <w:szCs w:val="24"/>
        </w:rPr>
        <w:t>S6-250</w:t>
      </w:r>
      <w:r w:rsidR="005A6A7B">
        <w:rPr>
          <w:b/>
          <w:bCs/>
          <w:sz w:val="24"/>
          <w:szCs w:val="24"/>
        </w:rPr>
        <w:t>424</w:t>
      </w:r>
    </w:p>
    <w:p w14:paraId="5691839E" w14:textId="6F623AAE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5A6A7B">
        <w:rPr>
          <w:b/>
          <w:noProof/>
          <w:sz w:val="24"/>
        </w:rPr>
        <w:t>256, merges 104 &amp; 46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410371" w:rsidRDefault="00106C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08B65" w:rsidR="001E41F3" w:rsidRPr="00410371" w:rsidRDefault="00C113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9566BC" w:rsidR="001E41F3" w:rsidRPr="00410371" w:rsidRDefault="005A6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63B4F" w:rsidR="001E41F3" w:rsidRPr="00410371" w:rsidRDefault="00657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D73C1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Proposal for AEF instantiation support in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C4F2E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36978">
              <w:t xml:space="preserve">, Huawei, </w:t>
            </w:r>
            <w:proofErr w:type="spellStart"/>
            <w:r w:rsidR="00336978">
              <w:t>Hisilicon</w:t>
            </w:r>
            <w:proofErr w:type="spellEnd"/>
            <w:r w:rsidR="00336978"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D5D9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0875D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E6D17">
                <w:rPr>
                  <w:noProof/>
                </w:rPr>
                <w:t>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6D051" w:rsidR="001E41F3" w:rsidRDefault="009E6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F84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F872E" w14:textId="77777777" w:rsidR="001E41F3" w:rsidRDefault="008F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TR 23.700-22 proposed solution for AEF instantiation support with API management function interacting with a Mgmt System in Mgmt plane upon receiving triggers from CCF.</w:t>
            </w:r>
          </w:p>
          <w:p w14:paraId="0E5AFD12" w14:textId="77777777" w:rsidR="008F1392" w:rsidRDefault="008F13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5C116" w14:textId="587C9C8E" w:rsidR="008F1392" w:rsidRDefault="008F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23.222, clause 8.8 supports the functionality for a CAPIF’s AMF to consume events from CCF. Further, CAPIF architecture supports MNO’s AEF and 3</w:t>
            </w:r>
            <w:r w:rsidRPr="008F139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AEFs, which are managed by different technologies (e.g. SA5 specified Mgmt System, </w:t>
            </w:r>
            <w:r w:rsidR="00944A6D">
              <w:rPr>
                <w:noProof/>
              </w:rPr>
              <w:t>AWS). So, CAPIF should not limit the utilization of different Compute/Software mgmt systems.</w:t>
            </w:r>
          </w:p>
          <w:p w14:paraId="644921D2" w14:textId="77777777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B7A44B" w14:textId="73C3008B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CAPIF’s API provider domain functions utilize the information of instantiated AEFs to manage service API information with the CCF. The decision for AEF instantiation is the responsibility of the Compute/Software Mgmt system. How API provider domain functions </w:t>
            </w:r>
            <w:r w:rsidR="00B23F92">
              <w:rPr>
                <w:noProof/>
              </w:rPr>
              <w:t>utilize</w:t>
            </w:r>
            <w:r>
              <w:rPr>
                <w:noProof/>
              </w:rPr>
              <w:t xml:space="preserve"> the </w:t>
            </w:r>
            <w:r w:rsidR="00B23F92">
              <w:rPr>
                <w:noProof/>
              </w:rPr>
              <w:t>services of different mgmt system</w:t>
            </w:r>
            <w:r>
              <w:rPr>
                <w:noProof/>
              </w:rPr>
              <w:t xml:space="preserve"> information is upto implementation.</w:t>
            </w:r>
          </w:p>
          <w:p w14:paraId="768376AD" w14:textId="77777777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F1FC1" w14:textId="77777777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above perspectives, the following is proposed:</w:t>
            </w:r>
          </w:p>
          <w:p w14:paraId="50DD282A" w14:textId="77777777" w:rsidR="00944A6D" w:rsidRDefault="00944A6D" w:rsidP="00944A6D">
            <w:pPr>
              <w:pStyle w:val="CRCoverPage"/>
              <w:spacing w:after="0"/>
              <w:ind w:left="100"/>
              <w:rPr>
                <w:noProof/>
              </w:rPr>
            </w:pPr>
            <w:r w:rsidRPr="00944A6D">
              <w:rPr>
                <w:noProof/>
              </w:rPr>
              <w:t>a)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Create events from CCF which can be consumed by AMF</w:t>
            </w:r>
          </w:p>
          <w:p w14:paraId="708AA7DE" w14:textId="2C71C78F" w:rsidR="00944A6D" w:rsidRDefault="00944A6D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AMF </w:t>
            </w:r>
            <w:r w:rsidR="00B23F92">
              <w:rPr>
                <w:noProof/>
              </w:rPr>
              <w:t xml:space="preserve">to </w:t>
            </w:r>
            <w:r>
              <w:rPr>
                <w:noProof/>
              </w:rPr>
              <w:t>utilize services of different Compute/Software mgmt systems (based on implementation)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93F86" w14:textId="77777777" w:rsidR="001E41F3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a) above, introducing new events - </w:t>
            </w:r>
            <w:r w:rsidRPr="00944A6D">
              <w:rPr>
                <w:noProof/>
              </w:rPr>
              <w:t>Service API related CAPIF-1 interaction events</w:t>
            </w:r>
          </w:p>
          <w:p w14:paraId="31C656EC" w14:textId="3ACF5BF3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b) above, </w:t>
            </w:r>
            <w:r w:rsidR="00B23F92">
              <w:rPr>
                <w:noProof/>
              </w:rPr>
              <w:t>add informative annex about utilization of different mgmt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CA291" w:rsidR="001E41F3" w:rsidRDefault="00B23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feature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649C6" w:rsidR="001E41F3" w:rsidRDefault="00B23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  <w:r w:rsidR="005A5234">
              <w:rPr>
                <w:noProof/>
              </w:rPr>
              <w:t>, 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00EB429" w14:textId="77777777" w:rsidR="008F1392" w:rsidRPr="0072789D" w:rsidRDefault="008F1392" w:rsidP="008F1392">
      <w:pPr>
        <w:pStyle w:val="Heading3"/>
      </w:pPr>
      <w:bookmarkStart w:id="2" w:name="_Toc187446293"/>
      <w:r w:rsidRPr="0072789D"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2"/>
    </w:p>
    <w:p w14:paraId="0F226A28" w14:textId="77777777" w:rsidR="008F1392" w:rsidRDefault="008F1392" w:rsidP="008F1392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364F2B2B" w14:textId="77777777" w:rsidR="008F1392" w:rsidRPr="00A45C25" w:rsidRDefault="008F1392" w:rsidP="008F1392">
      <w:pPr>
        <w:pStyle w:val="TH"/>
        <w:rPr>
          <w:lang w:val="en-US"/>
        </w:rPr>
      </w:pPr>
      <w:r w:rsidRPr="00A45C25"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8F1392" w:rsidRPr="00A45C25" w14:paraId="36D3D7B7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7D1A9" w14:textId="77777777" w:rsidR="008F1392" w:rsidRPr="003A1AAC" w:rsidRDefault="008F1392" w:rsidP="006D62F3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30D58" w14:textId="77777777" w:rsidR="008F1392" w:rsidRPr="003A1AAC" w:rsidRDefault="008F1392" w:rsidP="006D62F3">
            <w:pPr>
              <w:pStyle w:val="TAH"/>
            </w:pPr>
            <w:r w:rsidRPr="003A1AAC">
              <w:t>Events Description</w:t>
            </w:r>
          </w:p>
        </w:tc>
      </w:tr>
      <w:tr w:rsidR="008F1392" w:rsidRPr="00A45C25" w14:paraId="11D6FE26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74CF0" w14:textId="77777777" w:rsidR="008F1392" w:rsidRPr="003A1AAC" w:rsidRDefault="008F1392" w:rsidP="006D62F3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F7BA3" w14:textId="77777777" w:rsidR="008F1392" w:rsidRPr="003A1AAC" w:rsidRDefault="008F1392" w:rsidP="006D62F3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8F1392" w:rsidRPr="00A45C25" w14:paraId="7956CFD8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0BAC9" w14:textId="77777777" w:rsidR="008F1392" w:rsidRPr="003A1AAC" w:rsidDel="00682438" w:rsidRDefault="008F1392" w:rsidP="006D62F3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AC00E" w14:textId="77777777" w:rsidR="008F1392" w:rsidRPr="003A1AAC" w:rsidRDefault="008F1392" w:rsidP="006D62F3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8F1392" w:rsidRPr="00A45C25" w14:paraId="6D591A41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08DEE" w14:textId="77777777" w:rsidR="008F1392" w:rsidRPr="003A1AAC" w:rsidRDefault="008F1392" w:rsidP="006D62F3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18BB4" w14:textId="77777777" w:rsidR="008F1392" w:rsidRPr="003A1AAC" w:rsidRDefault="008F1392" w:rsidP="006D62F3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8F1392" w:rsidRPr="00A45C25" w14:paraId="2F8F5F96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133B8" w14:textId="77777777" w:rsidR="008F1392" w:rsidRPr="003A1AAC" w:rsidRDefault="008F1392" w:rsidP="006D62F3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9C6E0" w14:textId="77777777" w:rsidR="008F1392" w:rsidRPr="003A1AAC" w:rsidRDefault="008F1392" w:rsidP="006D62F3">
            <w:pPr>
              <w:pStyle w:val="TAL"/>
            </w:pPr>
            <w:r w:rsidRPr="003A1AAC">
              <w:t>Events related to API invoker status in CAPIF (onboarded, offboarded</w:t>
            </w:r>
            <w:r w:rsidRPr="00C0332C">
              <w:t>, onboarding criteria not met status along with the criteria information that is not met.</w:t>
            </w:r>
            <w:r w:rsidRPr="003A1AAC">
              <w:t>)</w:t>
            </w:r>
          </w:p>
        </w:tc>
      </w:tr>
      <w:tr w:rsidR="008F1392" w:rsidRPr="00A45C25" w14:paraId="765892E8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2B9A9" w14:textId="77777777" w:rsidR="008F1392" w:rsidRPr="003A1AAC" w:rsidRDefault="008F1392" w:rsidP="006D62F3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95CC4" w14:textId="77777777" w:rsidR="008F1392" w:rsidRPr="003A1AAC" w:rsidRDefault="008F1392" w:rsidP="006D62F3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8F1392" w:rsidRPr="00A45C25" w14:paraId="54C63BBF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8C7F7" w14:textId="77777777" w:rsidR="008F1392" w:rsidRPr="003A1AAC" w:rsidRDefault="008F1392" w:rsidP="006D62F3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27F8" w14:textId="77777777" w:rsidR="008F1392" w:rsidRPr="003A1AAC" w:rsidRDefault="008F1392" w:rsidP="006D62F3">
            <w:pPr>
              <w:pStyle w:val="TAL"/>
            </w:pPr>
            <w:r w:rsidRPr="003A1AAC">
              <w:t>Alarm events providing fault information</w:t>
            </w:r>
          </w:p>
        </w:tc>
      </w:tr>
      <w:tr w:rsidR="008F1392" w:rsidRPr="00A45C25" w14:paraId="69AD70F0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EE261" w14:textId="77777777" w:rsidR="008F1392" w:rsidRPr="003A1AAC" w:rsidRDefault="008F1392" w:rsidP="006D62F3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F94D5" w14:textId="77777777" w:rsidR="008F1392" w:rsidRPr="003A1AAC" w:rsidRDefault="008F1392" w:rsidP="006D62F3">
            <w:pPr>
              <w:pStyle w:val="TAL"/>
            </w:pPr>
            <w:r w:rsidRPr="003A1AAC">
              <w:t>Events related to system load conditions</w:t>
            </w:r>
          </w:p>
        </w:tc>
      </w:tr>
      <w:tr w:rsidR="008F1392" w:rsidRPr="00A45C25" w14:paraId="7ED61DB8" w14:textId="77777777" w:rsidTr="006D62F3">
        <w:trPr>
          <w:jc w:val="center"/>
          <w:ins w:id="3" w:author="Nokia" w:date="2025-02-10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E3246" w14:textId="47D73FF5" w:rsidR="008F1392" w:rsidRPr="003A1AAC" w:rsidRDefault="008F1392" w:rsidP="006D62F3">
            <w:pPr>
              <w:pStyle w:val="TAL"/>
              <w:rPr>
                <w:ins w:id="4" w:author="Nokia" w:date="2025-02-10T17:07:00Z" w16du:dateUtc="2025-02-10T11:37:00Z"/>
              </w:rPr>
            </w:pPr>
            <w:ins w:id="5" w:author="Nokia" w:date="2025-02-10T17:07:00Z" w16du:dateUtc="2025-02-10T11:37:00Z">
              <w:r>
                <w:t>CAPIF-1</w:t>
              </w:r>
            </w:ins>
            <w:ins w:id="6" w:author="Nokia-Rev1" w:date="2025-02-20T14:36:00Z" w16du:dateUtc="2025-02-20T09:06:00Z">
              <w:r w:rsidR="009E3E7E">
                <w:t>/</w:t>
              </w:r>
            </w:ins>
            <w:ins w:id="7" w:author="Nokia-Rev1" w:date="2025-02-20T14:37:00Z" w16du:dateUtc="2025-02-20T09:07:00Z">
              <w:r w:rsidR="009E3E7E">
                <w:t>1e</w:t>
              </w:r>
            </w:ins>
            <w:ins w:id="8" w:author="Nokia" w:date="2025-02-10T17:07:00Z" w16du:dateUtc="2025-02-10T11:37:00Z">
              <w:r>
                <w:t xml:space="preserve"> interaction </w:t>
              </w:r>
            </w:ins>
            <w:ins w:id="9" w:author="Nokia" w:date="2025-02-10T17:08:00Z" w16du:dateUtc="2025-02-10T11:38:00Z">
              <w:r>
                <w:t>events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B987E" w14:textId="4BDADD23" w:rsidR="008F1392" w:rsidRPr="003A1AAC" w:rsidRDefault="008F1392" w:rsidP="006D62F3">
            <w:pPr>
              <w:pStyle w:val="TAL"/>
              <w:rPr>
                <w:ins w:id="10" w:author="Nokia" w:date="2025-02-10T17:07:00Z" w16du:dateUtc="2025-02-10T11:37:00Z"/>
              </w:rPr>
            </w:pPr>
            <w:ins w:id="11" w:author="Nokia" w:date="2025-02-10T17:08:00Z" w16du:dateUtc="2025-02-10T11:38:00Z">
              <w:r>
                <w:t xml:space="preserve">Events </w:t>
              </w:r>
            </w:ins>
            <w:ins w:id="12" w:author="Nokia" w:date="2025-02-10T17:09:00Z" w16du:dateUtc="2025-02-10T11:39:00Z">
              <w:r>
                <w:t>related to CAPIF-1</w:t>
              </w:r>
            </w:ins>
            <w:ins w:id="13" w:author="Nokia-Rev1" w:date="2025-02-20T14:37:00Z" w16du:dateUtc="2025-02-20T09:07:00Z">
              <w:r w:rsidR="009E3E7E">
                <w:t>/1e</w:t>
              </w:r>
            </w:ins>
            <w:ins w:id="14" w:author="Nokia" w:date="2025-02-10T17:09:00Z" w16du:dateUtc="2025-02-10T11:39:00Z">
              <w:r>
                <w:t xml:space="preserve"> interactions for a service API (e.g. service API discovered)</w:t>
              </w:r>
            </w:ins>
          </w:p>
        </w:tc>
      </w:tr>
    </w:tbl>
    <w:p w14:paraId="3DD2A4EB" w14:textId="77777777" w:rsidR="008F1392" w:rsidRPr="00A45C25" w:rsidRDefault="008F1392" w:rsidP="008F1392"/>
    <w:p w14:paraId="25F13E32" w14:textId="72D3AC34" w:rsidR="00B23F92" w:rsidRPr="008F1392" w:rsidRDefault="00B23F92" w:rsidP="00B2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68C9CD36" w14:textId="77777777" w:rsidR="001E41F3" w:rsidRDefault="001E41F3">
      <w:pPr>
        <w:rPr>
          <w:noProof/>
        </w:rPr>
      </w:pPr>
    </w:p>
    <w:p w14:paraId="09968E01" w14:textId="210B400C" w:rsidR="00B23F92" w:rsidRDefault="00B23F92" w:rsidP="00B23F92">
      <w:pPr>
        <w:pStyle w:val="Heading8"/>
        <w:rPr>
          <w:ins w:id="15" w:author="Nokia" w:date="2025-02-10T18:18:00Z" w16du:dateUtc="2025-02-10T12:48:00Z"/>
          <w:lang w:eastAsia="zh-CN"/>
        </w:rPr>
      </w:pPr>
      <w:bookmarkStart w:id="16" w:name="_Toc187446556"/>
      <w:ins w:id="17" w:author="Nokia" w:date="2025-02-10T18:18:00Z" w16du:dateUtc="2025-02-10T12:48:00Z">
        <w:r>
          <w:t xml:space="preserve">Annex </w:t>
        </w:r>
      </w:ins>
      <w:ins w:id="18" w:author="Nokia" w:date="2025-02-10T18:19:00Z" w16du:dateUtc="2025-02-10T12:49:00Z">
        <w:r>
          <w:t>X</w:t>
        </w:r>
      </w:ins>
      <w:ins w:id="19" w:author="Nokia" w:date="2025-02-10T18:18:00Z" w16du:dateUtc="2025-02-10T12:48:00Z">
        <w:r>
          <w:t xml:space="preserve"> (informative):</w:t>
        </w:r>
        <w:r>
          <w:br/>
        </w:r>
      </w:ins>
      <w:bookmarkEnd w:id="16"/>
      <w:ins w:id="20" w:author="Nokia" w:date="2025-02-10T18:26:00Z" w16du:dateUtc="2025-02-10T12:56:00Z">
        <w:r w:rsidR="00A82B1E">
          <w:rPr>
            <w:lang w:eastAsia="zh-CN"/>
          </w:rPr>
          <w:t>AEF instantiation</w:t>
        </w:r>
      </w:ins>
    </w:p>
    <w:p w14:paraId="2100A0ED" w14:textId="3B48C2F4" w:rsidR="00B23F92" w:rsidRDefault="00A82B1E" w:rsidP="00B23F92">
      <w:pPr>
        <w:rPr>
          <w:ins w:id="21" w:author="Nokia" w:date="2025-02-10T18:21:00Z" w16du:dateUtc="2025-02-10T12:51:00Z"/>
          <w:noProof/>
          <w:lang w:val="en-US" w:eastAsia="zh-CN"/>
        </w:rPr>
      </w:pPr>
      <w:ins w:id="22" w:author="Nokia" w:date="2025-02-10T18:35:00Z" w16du:dateUtc="2025-02-10T13:05:00Z">
        <w:r>
          <w:rPr>
            <w:noProof/>
            <w:lang w:val="en-US" w:eastAsia="zh-CN"/>
          </w:rPr>
          <w:t xml:space="preserve">As illustrated in figure X-1, </w:t>
        </w:r>
      </w:ins>
      <w:ins w:id="23" w:author="Nokia" w:date="2025-02-10T18:19:00Z" w16du:dateUtc="2025-02-10T12:49:00Z">
        <w:r w:rsidR="00B23F92">
          <w:rPr>
            <w:noProof/>
            <w:lang w:val="en-US" w:eastAsia="zh-CN"/>
          </w:rPr>
          <w:t>CAPIF architecture supports A</w:t>
        </w:r>
      </w:ins>
      <w:ins w:id="24" w:author="Nokia" w:date="2025-02-10T18:20:00Z" w16du:dateUtc="2025-02-10T12:50:00Z">
        <w:r w:rsidR="00B23F92">
          <w:rPr>
            <w:noProof/>
            <w:lang w:val="en-US" w:eastAsia="zh-CN"/>
          </w:rPr>
          <w:t>EFs from multiple API providers (e.g. MNO, 3</w:t>
        </w:r>
        <w:r w:rsidR="00B23F92" w:rsidRPr="00B23F92">
          <w:rPr>
            <w:noProof/>
            <w:vertAlign w:val="superscript"/>
            <w:lang w:val="en-US" w:eastAsia="zh-CN"/>
          </w:rPr>
          <w:t>rd</w:t>
        </w:r>
        <w:r w:rsidR="00B23F92">
          <w:rPr>
            <w:noProof/>
            <w:lang w:val="en-US" w:eastAsia="zh-CN"/>
          </w:rPr>
          <w:t xml:space="preserve"> party). The instances of such AEFs are managed by the respective management system</w:t>
        </w:r>
      </w:ins>
      <w:ins w:id="25" w:author="Nokia" w:date="2025-02-10T18:35:00Z" w16du:dateUtc="2025-02-10T13:05:00Z">
        <w:r>
          <w:rPr>
            <w:noProof/>
            <w:lang w:val="en-US" w:eastAsia="zh-CN"/>
          </w:rPr>
          <w:t>s</w:t>
        </w:r>
      </w:ins>
      <w:ins w:id="26" w:author="Nokia" w:date="2025-02-10T18:20:00Z" w16du:dateUtc="2025-02-10T12:50:00Z">
        <w:r w:rsidR="00B23F92">
          <w:rPr>
            <w:noProof/>
            <w:lang w:val="en-US" w:eastAsia="zh-CN"/>
          </w:rPr>
          <w:t xml:space="preserve"> of the API provider</w:t>
        </w:r>
      </w:ins>
      <w:ins w:id="27" w:author="Nokia" w:date="2025-02-10T18:35:00Z" w16du:dateUtc="2025-02-10T13:05:00Z">
        <w:r>
          <w:rPr>
            <w:noProof/>
            <w:lang w:val="en-US" w:eastAsia="zh-CN"/>
          </w:rPr>
          <w:t xml:space="preserve"> (e.g. PLMN management system, 3</w:t>
        </w:r>
        <w:r w:rsidRPr="00A82B1E">
          <w:rPr>
            <w:noProof/>
            <w:vertAlign w:val="superscript"/>
            <w:lang w:val="en-US" w:eastAsia="zh-CN"/>
          </w:rPr>
          <w:t>rd</w:t>
        </w:r>
        <w:r>
          <w:rPr>
            <w:noProof/>
            <w:lang w:val="en-US" w:eastAsia="zh-CN"/>
          </w:rPr>
          <w:t xml:space="preserve"> party management system)</w:t>
        </w:r>
      </w:ins>
      <w:ins w:id="28" w:author="Nokia" w:date="2025-02-10T18:20:00Z" w16du:dateUtc="2025-02-10T12:50:00Z">
        <w:r w:rsidR="00B23F92">
          <w:rPr>
            <w:noProof/>
            <w:lang w:val="en-US" w:eastAsia="zh-CN"/>
          </w:rPr>
          <w:t>.</w:t>
        </w:r>
      </w:ins>
    </w:p>
    <w:p w14:paraId="4BD31C6E" w14:textId="13F350D9" w:rsidR="00B23F92" w:rsidRDefault="00A82B1E" w:rsidP="00B23F92">
      <w:pPr>
        <w:rPr>
          <w:ins w:id="29" w:author="Nokia" w:date="2025-02-10T18:18:00Z" w16du:dateUtc="2025-02-10T12:48:00Z"/>
          <w:noProof/>
          <w:lang w:val="en-US" w:eastAsia="zh-CN"/>
        </w:rPr>
      </w:pPr>
      <w:ins w:id="30" w:author="Nokia" w:date="2025-02-10T18:25:00Z" w16du:dateUtc="2025-02-10T12:55:00Z">
        <w:r>
          <w:rPr>
            <w:noProof/>
            <w:lang w:val="en-US" w:eastAsia="zh-CN"/>
          </w:rPr>
          <w:t>The AMF monitors the events reported by the CAPIF core function.</w:t>
        </w:r>
      </w:ins>
      <w:ins w:id="31" w:author="Nokia" w:date="2025-02-10T18:26:00Z" w16du:dateUtc="2025-02-10T12:56:00Z">
        <w:r>
          <w:rPr>
            <w:noProof/>
            <w:lang w:val="en-US" w:eastAsia="zh-CN"/>
          </w:rPr>
          <w:t xml:space="preserve"> These events </w:t>
        </w:r>
      </w:ins>
      <w:ins w:id="32" w:author="Nokia-Rev1" w:date="2025-02-20T14:37:00Z" w16du:dateUtc="2025-02-20T09:07:00Z">
        <w:r w:rsidR="009E3E7E">
          <w:rPr>
            <w:noProof/>
            <w:lang w:val="en-US" w:eastAsia="zh-CN"/>
          </w:rPr>
          <w:t>can</w:t>
        </w:r>
      </w:ins>
      <w:ins w:id="33" w:author="Nokia" w:date="2025-02-10T18:26:00Z" w16du:dateUtc="2025-02-10T12:56:00Z">
        <w:r>
          <w:rPr>
            <w:noProof/>
            <w:lang w:val="en-US" w:eastAsia="zh-CN"/>
          </w:rPr>
          <w:t xml:space="preserve"> be utilized to trigger </w:t>
        </w:r>
      </w:ins>
      <w:ins w:id="34" w:author="Nokia" w:date="2025-02-10T18:27:00Z" w16du:dateUtc="2025-02-10T12:57:00Z">
        <w:r>
          <w:rPr>
            <w:noProof/>
            <w:lang w:val="en-US" w:eastAsia="zh-CN"/>
          </w:rPr>
          <w:t xml:space="preserve">AEF </w:t>
        </w:r>
      </w:ins>
      <w:ins w:id="35" w:author="Nokia" w:date="2025-02-10T18:26:00Z" w16du:dateUtc="2025-02-10T12:56:00Z">
        <w:r>
          <w:rPr>
            <w:noProof/>
            <w:lang w:val="en-US" w:eastAsia="zh-CN"/>
          </w:rPr>
          <w:t xml:space="preserve">instantiation by the </w:t>
        </w:r>
      </w:ins>
      <w:ins w:id="36" w:author="Nokia" w:date="2025-02-10T18:36:00Z" w16du:dateUtc="2025-02-10T13:06:00Z">
        <w:r w:rsidR="00F14C89">
          <w:rPr>
            <w:noProof/>
            <w:lang w:val="en-US" w:eastAsia="zh-CN"/>
          </w:rPr>
          <w:t xml:space="preserve">PLMN </w:t>
        </w:r>
      </w:ins>
      <w:ins w:id="37" w:author="Nokia" w:date="2025-02-10T18:27:00Z" w16du:dateUtc="2025-02-10T12:57:00Z">
        <w:r>
          <w:rPr>
            <w:noProof/>
            <w:lang w:val="en-US" w:eastAsia="zh-CN"/>
          </w:rPr>
          <w:t xml:space="preserve">management system </w:t>
        </w:r>
      </w:ins>
      <w:ins w:id="38" w:author="Nokia" w:date="2025-02-10T18:36:00Z" w16du:dateUtc="2025-02-10T13:06:00Z">
        <w:r w:rsidR="00F14C89">
          <w:rPr>
            <w:noProof/>
            <w:lang w:val="en-US" w:eastAsia="zh-CN"/>
          </w:rPr>
          <w:t>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 management system</w:t>
        </w:r>
      </w:ins>
      <w:ins w:id="39" w:author="Nokia" w:date="2025-02-10T18:27:00Z" w16du:dateUtc="2025-02-10T12:57:00Z">
        <w:r>
          <w:rPr>
            <w:noProof/>
            <w:lang w:val="en-US" w:eastAsia="zh-CN"/>
          </w:rPr>
          <w:t xml:space="preserve">. </w:t>
        </w:r>
      </w:ins>
      <w:ins w:id="40" w:author="Nokia" w:date="2025-02-10T18:21:00Z" w16du:dateUtc="2025-02-10T12:51:00Z">
        <w:r w:rsidR="00B23F92">
          <w:rPr>
            <w:noProof/>
            <w:lang w:val="en-US" w:eastAsia="zh-CN"/>
          </w:rPr>
          <w:t xml:space="preserve">The AMF can utilize the services of </w:t>
        </w:r>
      </w:ins>
      <w:ins w:id="41" w:author="Nokia" w:date="2025-02-10T18:37:00Z" w16du:dateUtc="2025-02-10T13:07:00Z">
        <w:r w:rsidR="00F14C89">
          <w:rPr>
            <w:noProof/>
            <w:lang w:val="en-US" w:eastAsia="zh-CN"/>
          </w:rPr>
          <w:t>PLMN 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 </w:t>
        </w:r>
      </w:ins>
      <w:ins w:id="42" w:author="Nokia" w:date="2025-02-10T18:21:00Z" w16du:dateUtc="2025-02-10T12:51:00Z">
        <w:r w:rsidR="00B23F92">
          <w:rPr>
            <w:noProof/>
            <w:lang w:val="en-US" w:eastAsia="zh-CN"/>
          </w:rPr>
          <w:t>management systems</w:t>
        </w:r>
      </w:ins>
      <w:ins w:id="43" w:author="Nokia" w:date="2025-02-10T18:22:00Z" w16du:dateUtc="2025-02-10T12:52:00Z">
        <w:r w:rsidR="00B23F92">
          <w:rPr>
            <w:noProof/>
            <w:lang w:val="en-US" w:eastAsia="zh-CN"/>
          </w:rPr>
          <w:t xml:space="preserve"> (e.g. trigger instantiation of </w:t>
        </w:r>
      </w:ins>
      <w:ins w:id="44" w:author="Nokia" w:date="2025-02-10T18:37:00Z" w16du:dateUtc="2025-02-10T13:07:00Z">
        <w:r w:rsidR="00F14C89">
          <w:rPr>
            <w:noProof/>
            <w:lang w:val="en-US" w:eastAsia="zh-CN"/>
          </w:rPr>
          <w:t xml:space="preserve">corresponding </w:t>
        </w:r>
      </w:ins>
      <w:ins w:id="45" w:author="Nokia" w:date="2025-02-10T18:22:00Z" w16du:dateUtc="2025-02-10T12:52:00Z">
        <w:r w:rsidR="00B23F92">
          <w:rPr>
            <w:noProof/>
            <w:lang w:val="en-US" w:eastAsia="zh-CN"/>
          </w:rPr>
          <w:t xml:space="preserve">AEFs) </w:t>
        </w:r>
      </w:ins>
      <w:ins w:id="46" w:author="Nokia" w:date="2025-02-10T18:37:00Z" w16du:dateUtc="2025-02-10T13:07:00Z">
        <w:r w:rsidR="00F14C89">
          <w:rPr>
            <w:noProof/>
            <w:lang w:val="en-US" w:eastAsia="zh-CN"/>
          </w:rPr>
          <w:t>via</w:t>
        </w:r>
      </w:ins>
      <w:ins w:id="47" w:author="Nokia" w:date="2025-02-10T18:22:00Z" w16du:dateUtc="2025-02-10T12:52:00Z">
        <w:r w:rsidR="00B23F92">
          <w:rPr>
            <w:noProof/>
            <w:lang w:val="en-US" w:eastAsia="zh-CN"/>
          </w:rPr>
          <w:t xml:space="preserve"> the APIs exposed</w:t>
        </w:r>
      </w:ins>
      <w:ins w:id="48" w:author="Nokia" w:date="2025-02-10T18:23:00Z" w16du:dateUtc="2025-02-10T12:53:00Z">
        <w:r w:rsidR="00B23F92">
          <w:rPr>
            <w:noProof/>
            <w:lang w:val="en-US" w:eastAsia="zh-CN"/>
          </w:rPr>
          <w:t xml:space="preserve"> by the </w:t>
        </w:r>
      </w:ins>
      <w:ins w:id="49" w:author="Nokia" w:date="2025-02-10T18:37:00Z" w16du:dateUtc="2025-02-10T13:07:00Z">
        <w:r w:rsidR="00F14C89">
          <w:rPr>
            <w:noProof/>
            <w:lang w:val="en-US" w:eastAsia="zh-CN"/>
          </w:rPr>
          <w:t>PLMN 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</w:t>
        </w:r>
      </w:ins>
      <w:ins w:id="50" w:author="Nokia" w:date="2025-02-10T18:23:00Z" w16du:dateUtc="2025-02-10T12:53:00Z">
        <w:r w:rsidR="00B23F92">
          <w:rPr>
            <w:noProof/>
            <w:lang w:val="en-US" w:eastAsia="zh-CN"/>
          </w:rPr>
          <w:t xml:space="preserve"> management system</w:t>
        </w:r>
      </w:ins>
      <w:ins w:id="51" w:author="Nokia" w:date="2025-02-10T18:37:00Z" w16du:dateUtc="2025-02-10T13:07:00Z">
        <w:r w:rsidR="00F14C89">
          <w:rPr>
            <w:noProof/>
            <w:lang w:val="en-US" w:eastAsia="zh-CN"/>
          </w:rPr>
          <w:t>s</w:t>
        </w:r>
      </w:ins>
      <w:ins w:id="52" w:author="Nokia" w:date="2025-02-10T18:23:00Z" w16du:dateUtc="2025-02-10T12:53:00Z">
        <w:r w:rsidR="00B23F92">
          <w:rPr>
            <w:noProof/>
            <w:lang w:val="en-US" w:eastAsia="zh-CN"/>
          </w:rPr>
          <w:t xml:space="preserve">. It is upto implementation of CAPIF to utilize the </w:t>
        </w:r>
      </w:ins>
      <w:ins w:id="53" w:author="Nokia" w:date="2025-02-10T18:27:00Z" w16du:dateUtc="2025-02-10T12:57:00Z">
        <w:r>
          <w:rPr>
            <w:noProof/>
            <w:lang w:val="en-US" w:eastAsia="zh-CN"/>
          </w:rPr>
          <w:t xml:space="preserve">services of </w:t>
        </w:r>
      </w:ins>
      <w:ins w:id="54" w:author="Nokia" w:date="2025-02-10T18:37:00Z" w16du:dateUtc="2025-02-10T13:07:00Z">
        <w:r w:rsidR="00F14C89">
          <w:rPr>
            <w:noProof/>
            <w:lang w:val="en-US" w:eastAsia="zh-CN"/>
          </w:rPr>
          <w:t>the PLM</w:t>
        </w:r>
      </w:ins>
      <w:ins w:id="55" w:author="Nokia" w:date="2025-02-10T18:38:00Z" w16du:dateUtc="2025-02-10T13:08:00Z">
        <w:r w:rsidR="00F14C89">
          <w:rPr>
            <w:noProof/>
            <w:lang w:val="en-US" w:eastAsia="zh-CN"/>
          </w:rPr>
          <w:t>N and/or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</w:t>
        </w:r>
      </w:ins>
      <w:ins w:id="56" w:author="Nokia" w:date="2025-02-10T18:23:00Z" w16du:dateUtc="2025-02-10T12:53:00Z">
        <w:r w:rsidR="00B23F92">
          <w:rPr>
            <w:noProof/>
            <w:lang w:val="en-US" w:eastAsia="zh-CN"/>
          </w:rPr>
          <w:t xml:space="preserve"> management system</w:t>
        </w:r>
      </w:ins>
      <w:ins w:id="57" w:author="Nokia" w:date="2025-02-10T18:38:00Z" w16du:dateUtc="2025-02-10T13:08:00Z">
        <w:r w:rsidR="00F14C89">
          <w:rPr>
            <w:noProof/>
            <w:lang w:val="en-US" w:eastAsia="zh-CN"/>
          </w:rPr>
          <w:t>s</w:t>
        </w:r>
      </w:ins>
      <w:ins w:id="58" w:author="Nokia" w:date="2025-02-10T18:27:00Z" w16du:dateUtc="2025-02-10T12:57:00Z">
        <w:r>
          <w:rPr>
            <w:noProof/>
            <w:lang w:val="en-US" w:eastAsia="zh-CN"/>
          </w:rPr>
          <w:t xml:space="preserve"> for AEF instantiation</w:t>
        </w:r>
      </w:ins>
      <w:ins w:id="59" w:author="Nokia" w:date="2025-02-10T18:23:00Z" w16du:dateUtc="2025-02-10T12:53:00Z">
        <w:r w:rsidR="00B23F92">
          <w:rPr>
            <w:noProof/>
            <w:lang w:val="en-US" w:eastAsia="zh-CN"/>
          </w:rPr>
          <w:t>.</w:t>
        </w:r>
      </w:ins>
    </w:p>
    <w:p w14:paraId="7E6C7028" w14:textId="01ACB7C1" w:rsidR="008F1392" w:rsidRDefault="005A6A7B" w:rsidP="00A82B1E">
      <w:pPr>
        <w:pStyle w:val="TH"/>
        <w:rPr>
          <w:ins w:id="60" w:author="Nokia" w:date="2025-02-10T18:28:00Z" w16du:dateUtc="2025-02-10T12:58:00Z"/>
          <w:noProof/>
          <w:lang w:val="en-US"/>
        </w:rPr>
      </w:pPr>
      <w:ins w:id="61" w:author="Nokia" w:date="2025-02-10T18:28:00Z" w16du:dateUtc="2025-02-10T12:58:00Z">
        <w:r>
          <w:rPr>
            <w:noProof/>
            <w:lang w:val="en-US"/>
          </w:rPr>
          <w:object w:dxaOrig="17640" w:dyaOrig="7950" w14:anchorId="1FCEE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516pt;height:231.5pt" o:ole="">
              <v:imagedata r:id="rId13" o:title=""/>
            </v:shape>
            <o:OLEObject Type="Embed" ProgID="Visio.Drawing.11" ShapeID="_x0000_i1028" DrawAspect="Content" ObjectID="_1801569386" r:id="rId14"/>
          </w:object>
        </w:r>
      </w:ins>
    </w:p>
    <w:p w14:paraId="7D5C09A7" w14:textId="36C9F09C" w:rsidR="00A82B1E" w:rsidRPr="00A82B1E" w:rsidRDefault="00A82B1E" w:rsidP="00A82B1E">
      <w:pPr>
        <w:pStyle w:val="TF"/>
        <w:rPr>
          <w:noProof/>
          <w:lang w:val="en-US"/>
        </w:rPr>
      </w:pPr>
      <w:ins w:id="62" w:author="Nokia" w:date="2025-02-10T18:28:00Z" w16du:dateUtc="2025-02-10T12:58:00Z">
        <w:r>
          <w:rPr>
            <w:noProof/>
          </w:rPr>
          <w:t>Figure</w:t>
        </w:r>
        <w:r>
          <w:rPr>
            <w:noProof/>
            <w:lang w:val="en-US"/>
          </w:rPr>
          <w:t> X-1: AEF instantiation</w:t>
        </w:r>
      </w:ins>
    </w:p>
    <w:p w14:paraId="00B51CDF" w14:textId="77777777" w:rsidR="008F1392" w:rsidRDefault="008F1392">
      <w:pPr>
        <w:rPr>
          <w:noProof/>
        </w:rPr>
      </w:pPr>
    </w:p>
    <w:p w14:paraId="79450553" w14:textId="77777777" w:rsidR="008F1392" w:rsidRDefault="008F1392">
      <w:pPr>
        <w:rPr>
          <w:noProof/>
        </w:rPr>
      </w:pPr>
    </w:p>
    <w:sectPr w:rsidR="008F13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3B66B" w14:textId="77777777" w:rsidR="00ED0FE2" w:rsidRDefault="00ED0FE2">
      <w:r>
        <w:separator/>
      </w:r>
    </w:p>
  </w:endnote>
  <w:endnote w:type="continuationSeparator" w:id="0">
    <w:p w14:paraId="10DDF692" w14:textId="77777777" w:rsidR="00ED0FE2" w:rsidRDefault="00ED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13A51" w14:textId="77777777" w:rsidR="00ED0FE2" w:rsidRDefault="00ED0FE2">
      <w:r>
        <w:separator/>
      </w:r>
    </w:p>
  </w:footnote>
  <w:footnote w:type="continuationSeparator" w:id="0">
    <w:p w14:paraId="357DE95D" w14:textId="77777777" w:rsidR="00ED0FE2" w:rsidRDefault="00ED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60951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06C46"/>
    <w:rsid w:val="00145D43"/>
    <w:rsid w:val="00192C46"/>
    <w:rsid w:val="001A08B3"/>
    <w:rsid w:val="001A7B60"/>
    <w:rsid w:val="001B52F0"/>
    <w:rsid w:val="001B7A65"/>
    <w:rsid w:val="001C607F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36978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A6D46"/>
    <w:rsid w:val="004B6685"/>
    <w:rsid w:val="004B75B7"/>
    <w:rsid w:val="004D457B"/>
    <w:rsid w:val="005141D9"/>
    <w:rsid w:val="0051580D"/>
    <w:rsid w:val="0053438D"/>
    <w:rsid w:val="00547111"/>
    <w:rsid w:val="00576D39"/>
    <w:rsid w:val="00592D74"/>
    <w:rsid w:val="005A5234"/>
    <w:rsid w:val="005A6A7B"/>
    <w:rsid w:val="005B098B"/>
    <w:rsid w:val="005E2C44"/>
    <w:rsid w:val="00621188"/>
    <w:rsid w:val="006257ED"/>
    <w:rsid w:val="00633813"/>
    <w:rsid w:val="00653DE4"/>
    <w:rsid w:val="0065737B"/>
    <w:rsid w:val="006623CC"/>
    <w:rsid w:val="00665C47"/>
    <w:rsid w:val="00695808"/>
    <w:rsid w:val="006B46FB"/>
    <w:rsid w:val="006E21FB"/>
    <w:rsid w:val="00752522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1392"/>
    <w:rsid w:val="008F3789"/>
    <w:rsid w:val="008F686C"/>
    <w:rsid w:val="009148DE"/>
    <w:rsid w:val="009337C4"/>
    <w:rsid w:val="00941E30"/>
    <w:rsid w:val="00944A6D"/>
    <w:rsid w:val="009531B0"/>
    <w:rsid w:val="00965CAC"/>
    <w:rsid w:val="009741B3"/>
    <w:rsid w:val="009777D9"/>
    <w:rsid w:val="00991B88"/>
    <w:rsid w:val="009A5753"/>
    <w:rsid w:val="009A579D"/>
    <w:rsid w:val="009E3297"/>
    <w:rsid w:val="009E3E7E"/>
    <w:rsid w:val="009E4264"/>
    <w:rsid w:val="009E6D17"/>
    <w:rsid w:val="009F734F"/>
    <w:rsid w:val="00A04866"/>
    <w:rsid w:val="00A246B6"/>
    <w:rsid w:val="00A266EE"/>
    <w:rsid w:val="00A47E70"/>
    <w:rsid w:val="00A50CF0"/>
    <w:rsid w:val="00A7671C"/>
    <w:rsid w:val="00A82B1E"/>
    <w:rsid w:val="00AA2CBC"/>
    <w:rsid w:val="00AC5820"/>
    <w:rsid w:val="00AD1CD8"/>
    <w:rsid w:val="00AD5E47"/>
    <w:rsid w:val="00AF176B"/>
    <w:rsid w:val="00B23F92"/>
    <w:rsid w:val="00B258BB"/>
    <w:rsid w:val="00B46261"/>
    <w:rsid w:val="00B67B97"/>
    <w:rsid w:val="00B72FB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113F1"/>
    <w:rsid w:val="00C20478"/>
    <w:rsid w:val="00C208B5"/>
    <w:rsid w:val="00C66BA2"/>
    <w:rsid w:val="00C870F6"/>
    <w:rsid w:val="00C95985"/>
    <w:rsid w:val="00CA2CD0"/>
    <w:rsid w:val="00CB2D2C"/>
    <w:rsid w:val="00CC1CDD"/>
    <w:rsid w:val="00CC5026"/>
    <w:rsid w:val="00CC68D0"/>
    <w:rsid w:val="00D03F9A"/>
    <w:rsid w:val="00D06D51"/>
    <w:rsid w:val="00D24991"/>
    <w:rsid w:val="00D50255"/>
    <w:rsid w:val="00D66520"/>
    <w:rsid w:val="00D84AE9"/>
    <w:rsid w:val="00D85EB8"/>
    <w:rsid w:val="00D9124E"/>
    <w:rsid w:val="00DD2915"/>
    <w:rsid w:val="00DE34CF"/>
    <w:rsid w:val="00E13F3D"/>
    <w:rsid w:val="00E245DF"/>
    <w:rsid w:val="00E34898"/>
    <w:rsid w:val="00EB09B7"/>
    <w:rsid w:val="00EB2ABD"/>
    <w:rsid w:val="00ED0FE2"/>
    <w:rsid w:val="00EE7D7C"/>
    <w:rsid w:val="00F14C89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3</cp:revision>
  <cp:lastPrinted>1899-12-31T23:00:00Z</cp:lastPrinted>
  <dcterms:created xsi:type="dcterms:W3CDTF">2025-02-20T08:41:00Z</dcterms:created>
  <dcterms:modified xsi:type="dcterms:W3CDTF">2025-02-20T09:26:00Z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